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72052CEB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117C2D" w:rsidRPr="00117C2D">
        <w:rPr>
          <w:b/>
          <w:noProof/>
          <w:sz w:val="24"/>
        </w:rPr>
        <w:t>C4-242221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152588D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391B2C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Pr="00117C2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683CC9" w:rsidR="001E41F3" w:rsidRPr="00117C2D" w:rsidRDefault="00117C2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17C2D"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17E29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91B2C">
              <w:rPr>
                <w:b/>
                <w:noProof/>
                <w:sz w:val="28"/>
              </w:rPr>
              <w:t>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53876" w:rsidR="001E41F3" w:rsidRDefault="004F5159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F5159">
              <w:rPr>
                <w:rFonts w:cs="Arial"/>
              </w:rPr>
              <w:t>Add missing description in the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59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5159" w:rsidRDefault="004F5159" w:rsidP="004F5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A1A70" w14:textId="0B41BF07" w:rsidR="004F5159" w:rsidRDefault="004F5159" w:rsidP="004F515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Based</w:t>
            </w:r>
            <w:r>
              <w:rPr>
                <w:lang w:eastAsia="zh-CN"/>
              </w:rPr>
              <w:t xml:space="preserve"> on the rule defined in clause 5.3.9 of TS 29.501, </w:t>
            </w:r>
            <w:r w:rsidR="00B72365">
              <w:t>the "description" field is missing for several data types</w:t>
            </w:r>
            <w:r>
              <w:t>.</w:t>
            </w:r>
          </w:p>
          <w:p w14:paraId="4F09C4D1" w14:textId="77777777" w:rsidR="004F5159" w:rsidRPr="00B72365" w:rsidRDefault="004F5159" w:rsidP="004F51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44A1514" w:rsidR="004F5159" w:rsidRPr="00824168" w:rsidRDefault="004F5159" w:rsidP="004F51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t proposes to </w:t>
            </w:r>
            <w:r>
              <w:rPr>
                <w:noProof/>
              </w:rPr>
              <w:t xml:space="preserve">add the description </w:t>
            </w: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4F51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5159" w:rsidRDefault="004F5159" w:rsidP="004F5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5159" w:rsidRDefault="004F5159" w:rsidP="004F5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5159" w:rsidRDefault="004F5159" w:rsidP="004F5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17A08B" w:rsidR="004F5159" w:rsidRPr="0085386E" w:rsidRDefault="004F5159" w:rsidP="004F515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t proposes to </w:t>
            </w:r>
            <w:r>
              <w:rPr>
                <w:noProof/>
              </w:rPr>
              <w:t xml:space="preserve">add the description </w:t>
            </w:r>
            <w:r>
              <w:t xml:space="preserve">in the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4F51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5159" w:rsidRDefault="004F5159" w:rsidP="004F51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5159" w:rsidRDefault="004F5159" w:rsidP="004F51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159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5159" w:rsidRDefault="004F5159" w:rsidP="004F5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C65CD" w14:textId="38A61417" w:rsidR="00B72365" w:rsidRDefault="00B72365" w:rsidP="00B72365">
            <w:pPr>
              <w:pStyle w:val="CRCoverPage"/>
              <w:spacing w:after="0"/>
              <w:ind w:left="100"/>
            </w:pPr>
            <w:r>
              <w:t xml:space="preserve">Missing description field for data types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5C4BEB44" w14:textId="1C466E91" w:rsidR="004F5159" w:rsidRPr="00B72365" w:rsidRDefault="004F5159" w:rsidP="004F51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2ABA6" w:rsidR="001E41F3" w:rsidRDefault="004F51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</w:t>
            </w:r>
            <w:r w:rsidR="00B72365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392219" w:rsidR="000D77FF" w:rsidRDefault="004F5159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contribution introduces backward compatible corrections to the</w:t>
            </w:r>
            <w:r>
              <w:rPr>
                <w:lang w:eastAsia="zh-CN"/>
              </w:rPr>
              <w:t xml:space="preserve"> </w:t>
            </w:r>
            <w:proofErr w:type="spellStart"/>
            <w:r w:rsidR="00B72365">
              <w:rPr>
                <w:lang w:eastAsia="zh-CN"/>
              </w:rPr>
              <w:t>Npkmf_Discovery</w:t>
            </w:r>
            <w:proofErr w:type="spellEnd"/>
            <w:r w:rsidR="00B72365">
              <w:t xml:space="preserve"> </w:t>
            </w:r>
            <w:r>
              <w:t>API.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CF397E" w14:textId="77777777" w:rsidR="00B72365" w:rsidRDefault="00B72365" w:rsidP="00B72365">
      <w:pPr>
        <w:pStyle w:val="1"/>
        <w:rPr>
          <w:lang w:eastAsia="zh-CN"/>
        </w:rPr>
      </w:pPr>
      <w:bookmarkStart w:id="2" w:name="_Toc153882722"/>
      <w:bookmarkStart w:id="3" w:name="_Toc70925899"/>
      <w:bookmarkStart w:id="4" w:name="_Toc130832019"/>
      <w:bookmarkStart w:id="5" w:name="_Toc145952597"/>
      <w:bookmarkStart w:id="6" w:name="_Toc161905492"/>
      <w:bookmarkStart w:id="7" w:name="_Toc153887603"/>
      <w:bookmarkStart w:id="8" w:name="_Toc145956161"/>
      <w:bookmarkStart w:id="9" w:name="_Toc138411963"/>
      <w:bookmarkStart w:id="10" w:name="_Toc130844255"/>
      <w:bookmarkStart w:id="11" w:name="_Toc122097034"/>
      <w:bookmarkStart w:id="12" w:name="_Toc114779117"/>
      <w:bookmarkStart w:id="13" w:name="_Toc106639607"/>
      <w:bookmarkStart w:id="14" w:name="_Toc98506322"/>
      <w:bookmarkStart w:id="15" w:name="_Toc90650653"/>
      <w:bookmarkStart w:id="16" w:name="_Toc88818731"/>
      <w:bookmarkStart w:id="17" w:name="_Toc82716444"/>
      <w:bookmarkStart w:id="18" w:name="_Toc74993854"/>
      <w:bookmarkStart w:id="19" w:name="_Toc67686027"/>
      <w:bookmarkStart w:id="20" w:name="_Toc58594515"/>
      <w:bookmarkStart w:id="21" w:name="_Toc56517614"/>
      <w:bookmarkStart w:id="22" w:name="_Toc51873486"/>
      <w:bookmarkStart w:id="23" w:name="_Toc49849972"/>
      <w:bookmarkStart w:id="24" w:name="_Toc45032483"/>
      <w:bookmarkStart w:id="25" w:name="_Toc43215235"/>
      <w:bookmarkStart w:id="26" w:name="_Toc36463395"/>
      <w:bookmarkStart w:id="27" w:name="_Toc34148011"/>
      <w:bookmarkStart w:id="28" w:name="_Toc27593135"/>
      <w:bookmarkStart w:id="29" w:name="_Toc25168716"/>
      <w:bookmarkStart w:id="30" w:name="_Toc161905508"/>
      <w:bookmarkStart w:id="31" w:name="_Toc153887619"/>
      <w:bookmarkStart w:id="32" w:name="_Toc145956177"/>
      <w:bookmarkStart w:id="33" w:name="_Toc138411979"/>
      <w:bookmarkStart w:id="34" w:name="_Toc130844271"/>
      <w:bookmarkStart w:id="35" w:name="_Toc122097050"/>
      <w:bookmarkStart w:id="36" w:name="_Toc114779133"/>
      <w:bookmarkStart w:id="37" w:name="_Toc106639623"/>
      <w:bookmarkStart w:id="38" w:name="_Toc98506338"/>
      <w:bookmarkStart w:id="39" w:name="_Toc90650669"/>
      <w:bookmarkStart w:id="40" w:name="_Toc88818747"/>
      <w:bookmarkStart w:id="41" w:name="_Toc82716460"/>
      <w:bookmarkStart w:id="42" w:name="_Toc74993870"/>
      <w:bookmarkStart w:id="43" w:name="_Toc67686043"/>
      <w:bookmarkStart w:id="44" w:name="_Toc161839823"/>
      <w:bookmarkStart w:id="45" w:name="_Toc153817499"/>
      <w:bookmarkStart w:id="46" w:name="_Toc145947055"/>
      <w:bookmarkStart w:id="47" w:name="_Toc138344547"/>
      <w:bookmarkStart w:id="48" w:name="_Toc161827860"/>
      <w:bookmarkStart w:id="49" w:name="_Toc153887532"/>
      <w:bookmarkStart w:id="50" w:name="_Toc153887484"/>
      <w:bookmarkStart w:id="51" w:name="_Toc145956049"/>
      <w:bookmarkStart w:id="52" w:name="_Toc138411862"/>
      <w:bookmarkStart w:id="53" w:name="_Toc130844156"/>
      <w:bookmarkStart w:id="54" w:name="_Toc122096935"/>
      <w:bookmarkStart w:id="55" w:name="_Toc114779018"/>
      <w:bookmarkStart w:id="56" w:name="_Toc106639508"/>
      <w:bookmarkStart w:id="57" w:name="_Toc98506223"/>
      <w:bookmarkStart w:id="58" w:name="_Toc90650553"/>
      <w:bookmarkStart w:id="59" w:name="_Toc88818631"/>
      <w:bookmarkStart w:id="60" w:name="_Toc82716344"/>
      <w:bookmarkStart w:id="61" w:name="_Toc74993756"/>
      <w:bookmarkStart w:id="62" w:name="_Toc67685935"/>
      <w:bookmarkStart w:id="63" w:name="_Toc58594425"/>
      <w:bookmarkStart w:id="64" w:name="_Toc56517524"/>
      <w:bookmarkStart w:id="65" w:name="_Toc51873396"/>
      <w:bookmarkStart w:id="66" w:name="_Toc49849882"/>
      <w:bookmarkStart w:id="67" w:name="_Toc45032393"/>
      <w:bookmarkStart w:id="68" w:name="_Toc43215145"/>
      <w:bookmarkStart w:id="69" w:name="_Toc36463305"/>
      <w:bookmarkStart w:id="70" w:name="_Toc34147921"/>
      <w:bookmarkStart w:id="71" w:name="_Toc27593050"/>
      <w:bookmarkStart w:id="72" w:name="_Toc25168631"/>
      <w:bookmarkStart w:id="73" w:name="_Toc20150384"/>
      <w:r>
        <w:t>A.4</w:t>
      </w:r>
      <w:r>
        <w:tab/>
      </w:r>
      <w:proofErr w:type="spellStart"/>
      <w:r>
        <w:rPr>
          <w:lang w:eastAsia="zh-CN"/>
        </w:rPr>
        <w:t>Npkmf_Discovery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3FDD411C" w14:textId="77777777" w:rsidR="00B72365" w:rsidRDefault="00B72365" w:rsidP="00B72365">
      <w:pPr>
        <w:pStyle w:val="PL"/>
        <w:rPr>
          <w:lang w:eastAsia="en-GB"/>
        </w:rPr>
      </w:pPr>
      <w:r>
        <w:t>openapi: 3.0.0</w:t>
      </w:r>
    </w:p>
    <w:p w14:paraId="26179AB4" w14:textId="77777777" w:rsidR="00B72365" w:rsidRDefault="00B72365" w:rsidP="00B72365">
      <w:pPr>
        <w:pStyle w:val="PL"/>
        <w:rPr>
          <w:lang w:val="fr-FR"/>
        </w:rPr>
      </w:pPr>
    </w:p>
    <w:p w14:paraId="7296A276" w14:textId="77777777" w:rsidR="00B72365" w:rsidRDefault="00B72365" w:rsidP="00B7236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7E3761E" w14:textId="77777777" w:rsidR="00B72365" w:rsidRDefault="00B72365" w:rsidP="00B72365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0C370A15" w14:textId="77777777" w:rsidR="00B72365" w:rsidRDefault="00B72365" w:rsidP="00B72365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</w:t>
      </w:r>
      <w:r>
        <w:rPr>
          <w:lang w:val="fr-FR" w:eastAsia="zh-CN"/>
        </w:rPr>
        <w:t>'</w:t>
      </w:r>
    </w:p>
    <w:p w14:paraId="368A8F69" w14:textId="77777777" w:rsidR="00B72365" w:rsidRDefault="00B72365" w:rsidP="00B72365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7CAC896E" w14:textId="77777777" w:rsidR="00B72365" w:rsidRDefault="00B72365" w:rsidP="00B72365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02213C72" w14:textId="77777777" w:rsidR="00B72365" w:rsidRDefault="00B72365" w:rsidP="00B72365">
      <w:pPr>
        <w:pStyle w:val="PL"/>
        <w:rPr>
          <w:lang w:eastAsia="zh-CN"/>
        </w:rPr>
      </w:pPr>
      <w:r>
        <w:t xml:space="preserve">    © 202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5018A214" w14:textId="77777777" w:rsidR="00B72365" w:rsidRDefault="00B72365" w:rsidP="00B72365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1D57D3FD" w14:textId="77777777" w:rsidR="004F5159" w:rsidRDefault="004F5159" w:rsidP="004F5159">
      <w:pPr>
        <w:rPr>
          <w:lang w:eastAsia="zh-CN"/>
        </w:rPr>
      </w:pPr>
    </w:p>
    <w:p w14:paraId="4A722A9A" w14:textId="5CCF7211" w:rsidR="004F5159" w:rsidRDefault="004F5159" w:rsidP="004F5159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0C4D3ACD" w14:textId="77777777" w:rsidR="004F5159" w:rsidRDefault="004F5159" w:rsidP="004F5159">
      <w:pPr>
        <w:pStyle w:val="PL"/>
        <w:rPr>
          <w:lang w:eastAsia="en-GB"/>
        </w:rPr>
      </w:pPr>
    </w:p>
    <w:p w14:paraId="432C2ED4" w14:textId="77777777" w:rsidR="00B72365" w:rsidRDefault="00B72365" w:rsidP="00B72365">
      <w:pPr>
        <w:pStyle w:val="PL"/>
      </w:pPr>
    </w:p>
    <w:p w14:paraId="110D5CBA" w14:textId="77777777" w:rsidR="00B72365" w:rsidRDefault="00B72365" w:rsidP="00B72365">
      <w:pPr>
        <w:pStyle w:val="PL"/>
        <w:rPr>
          <w:lang w:eastAsia="en-GB"/>
        </w:rPr>
      </w:pPr>
      <w:r>
        <w:t># SIMPLE TYPES:</w:t>
      </w:r>
    </w:p>
    <w:p w14:paraId="48AAF9A7" w14:textId="77777777" w:rsidR="00B72365" w:rsidRDefault="00B72365" w:rsidP="00B72365">
      <w:pPr>
        <w:pStyle w:val="PL"/>
        <w:rPr>
          <w:lang w:eastAsia="en-GB"/>
        </w:rPr>
      </w:pPr>
      <w:r>
        <w:t xml:space="preserve">    UserInfoId:</w:t>
      </w:r>
    </w:p>
    <w:p w14:paraId="70EE226E" w14:textId="000AFB31" w:rsidR="00B72365" w:rsidRDefault="00B72365" w:rsidP="00B72365">
      <w:pPr>
        <w:pStyle w:val="PL"/>
        <w:rPr>
          <w:ins w:id="74" w:author="Huawei" w:date="2024-05-16T14:43:00Z"/>
        </w:rPr>
      </w:pPr>
      <w:ins w:id="75" w:author="Huawei" w:date="2024-05-16T14:43:00Z">
        <w:r>
          <w:t xml:space="preserve">      </w:t>
        </w:r>
        <w:r>
          <w:rPr>
            <w:lang w:val="en-US"/>
          </w:rPr>
          <w:t xml:space="preserve">description: </w:t>
        </w:r>
        <w:r>
          <w:t>User Info ID</w:t>
        </w:r>
        <w:r>
          <w:rPr>
            <w:rFonts w:cs="Arial"/>
            <w:szCs w:val="18"/>
          </w:rPr>
          <w:t>.</w:t>
        </w:r>
      </w:ins>
    </w:p>
    <w:p w14:paraId="62384A57" w14:textId="77777777" w:rsidR="00B72365" w:rsidRDefault="00B72365" w:rsidP="00B72365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2488E12C" w14:textId="77777777" w:rsidR="00B72365" w:rsidRDefault="00B72365" w:rsidP="00B72365">
      <w:pPr>
        <w:pStyle w:val="PL"/>
      </w:pPr>
    </w:p>
    <w:p w14:paraId="3233083D" w14:textId="77777777" w:rsidR="00B72365" w:rsidRDefault="00B72365" w:rsidP="00B72365">
      <w:pPr>
        <w:pStyle w:val="PL"/>
        <w:rPr>
          <w:lang w:eastAsia="en-GB"/>
        </w:rPr>
      </w:pPr>
      <w:r>
        <w:t xml:space="preserve">    UeSecurityCapability:</w:t>
      </w:r>
    </w:p>
    <w:p w14:paraId="1777FB3D" w14:textId="14C1BAAD" w:rsidR="00B72365" w:rsidRDefault="00B72365" w:rsidP="00B72365">
      <w:pPr>
        <w:pStyle w:val="PL"/>
        <w:rPr>
          <w:ins w:id="76" w:author="Huawei" w:date="2024-05-16T14:43:00Z"/>
        </w:rPr>
      </w:pPr>
      <w:ins w:id="77" w:author="Huawei" w:date="2024-05-16T14:43:00Z">
        <w:r>
          <w:t xml:space="preserve">      </w:t>
        </w:r>
        <w:r>
          <w:rPr>
            <w:lang w:val="en-US"/>
          </w:rPr>
          <w:t xml:space="preserve">description: </w:t>
        </w:r>
        <w:r>
          <w:t>PC5 UE security capability</w:t>
        </w:r>
        <w:r>
          <w:rPr>
            <w:rFonts w:cs="Arial"/>
            <w:szCs w:val="18"/>
          </w:rPr>
          <w:t>.</w:t>
        </w:r>
      </w:ins>
    </w:p>
    <w:p w14:paraId="6ACFC8ED" w14:textId="77777777" w:rsidR="00B72365" w:rsidRDefault="00B72365" w:rsidP="00B72365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p w14:paraId="405C11DA" w14:textId="77777777" w:rsidR="00B72365" w:rsidRDefault="00B72365" w:rsidP="00B72365">
      <w:pPr>
        <w:pStyle w:val="PL"/>
      </w:pPr>
    </w:p>
    <w:p w14:paraId="2725A573" w14:textId="77777777" w:rsidR="00B72365" w:rsidRDefault="00B72365" w:rsidP="00B72365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ChosenPc5CipheringAlgorithm</w:t>
      </w:r>
      <w:r>
        <w:t>:</w:t>
      </w:r>
    </w:p>
    <w:p w14:paraId="6A48EAAA" w14:textId="77777777" w:rsidR="00B72365" w:rsidRDefault="00B72365" w:rsidP="00B7236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chosen PC5 ciphering algorithm</w:t>
      </w:r>
      <w:r>
        <w:rPr>
          <w:rFonts w:cs="Arial"/>
          <w:szCs w:val="18"/>
        </w:rPr>
        <w:t>.</w:t>
      </w:r>
    </w:p>
    <w:p w14:paraId="0A5F7D50" w14:textId="77777777" w:rsidR="00B72365" w:rsidRDefault="00B72365" w:rsidP="00B72365">
      <w:pPr>
        <w:pStyle w:val="PL"/>
      </w:pPr>
      <w:r>
        <w:t xml:space="preserve">      type: integer</w:t>
      </w:r>
    </w:p>
    <w:p w14:paraId="0C571BB7" w14:textId="77777777" w:rsidR="00B72365" w:rsidRDefault="00B72365" w:rsidP="00B72365">
      <w:pPr>
        <w:pStyle w:val="PL"/>
      </w:pPr>
    </w:p>
    <w:p w14:paraId="04CEF10F" w14:textId="77777777" w:rsidR="00B72365" w:rsidRDefault="00B72365" w:rsidP="00B72365">
      <w:pPr>
        <w:pStyle w:val="PL"/>
        <w:rPr>
          <w:lang w:eastAsia="en-GB"/>
        </w:rPr>
      </w:pPr>
      <w:bookmarkStart w:id="78" w:name="_Hlk149924135"/>
      <w:bookmarkStart w:id="79" w:name="_Hlk149933523"/>
      <w:r>
        <w:t xml:space="preserve">    </w:t>
      </w:r>
      <w:r>
        <w:rPr>
          <w:lang w:eastAsia="zh-CN"/>
        </w:rPr>
        <w:t>Duik</w:t>
      </w:r>
      <w:r>
        <w:t>:</w:t>
      </w:r>
    </w:p>
    <w:p w14:paraId="586ADDF6" w14:textId="75B58DCB" w:rsidR="00B72365" w:rsidRDefault="00B72365" w:rsidP="00B72365">
      <w:pPr>
        <w:pStyle w:val="PL"/>
        <w:rPr>
          <w:ins w:id="80" w:author="Huawei" w:date="2024-05-16T14:42:00Z"/>
        </w:rPr>
      </w:pPr>
      <w:ins w:id="81" w:author="Huawei" w:date="2024-05-16T14:4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Discovery User Integrity Key</w:t>
        </w:r>
        <w:r>
          <w:rPr>
            <w:rFonts w:cs="Arial"/>
            <w:szCs w:val="18"/>
          </w:rPr>
          <w:t>.</w:t>
        </w:r>
      </w:ins>
    </w:p>
    <w:p w14:paraId="12027B0F" w14:textId="77777777" w:rsidR="00B72365" w:rsidRDefault="00B72365" w:rsidP="00B72365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bookmarkEnd w:id="78"/>
    <w:p w14:paraId="0437A12E" w14:textId="77777777" w:rsidR="00B72365" w:rsidRDefault="00B72365" w:rsidP="00B72365">
      <w:pPr>
        <w:pStyle w:val="PL"/>
      </w:pPr>
    </w:p>
    <w:p w14:paraId="652F1410" w14:textId="77777777" w:rsidR="00B72365" w:rsidRDefault="00B72365" w:rsidP="00B72365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Dusk</w:t>
      </w:r>
      <w:r>
        <w:t>:</w:t>
      </w:r>
    </w:p>
    <w:p w14:paraId="16D20A2D" w14:textId="761E0024" w:rsidR="00B72365" w:rsidRDefault="00B72365" w:rsidP="00B72365">
      <w:pPr>
        <w:pStyle w:val="PL"/>
        <w:rPr>
          <w:ins w:id="82" w:author="Huawei" w:date="2024-05-16T14:42:00Z"/>
        </w:rPr>
      </w:pPr>
      <w:ins w:id="83" w:author="Huawei" w:date="2024-05-16T14:4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 xml:space="preserve">Discovery User </w:t>
        </w:r>
        <w:r>
          <w:t>Confidentility</w:t>
        </w:r>
        <w:r>
          <w:rPr>
            <w:lang w:eastAsia="zh-CN"/>
          </w:rPr>
          <w:t xml:space="preserve"> Key</w:t>
        </w:r>
        <w:r>
          <w:rPr>
            <w:rFonts w:cs="Arial"/>
            <w:szCs w:val="18"/>
          </w:rPr>
          <w:t>.</w:t>
        </w:r>
      </w:ins>
    </w:p>
    <w:p w14:paraId="5A21860C" w14:textId="77777777" w:rsidR="00B72365" w:rsidRDefault="00B72365" w:rsidP="00B72365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p w14:paraId="53206B33" w14:textId="77777777" w:rsidR="00B72365" w:rsidRDefault="00B72365" w:rsidP="00B72365">
      <w:pPr>
        <w:pStyle w:val="PL"/>
      </w:pPr>
    </w:p>
    <w:p w14:paraId="1DBD7280" w14:textId="77777777" w:rsidR="00B72365" w:rsidRDefault="00B72365" w:rsidP="00B72365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Duck</w:t>
      </w:r>
      <w:r>
        <w:t>:</w:t>
      </w:r>
    </w:p>
    <w:p w14:paraId="12DD11BA" w14:textId="36288FC3" w:rsidR="00B72365" w:rsidRDefault="00B72365" w:rsidP="00B72365">
      <w:pPr>
        <w:pStyle w:val="PL"/>
        <w:rPr>
          <w:ins w:id="84" w:author="Huawei" w:date="2024-05-16T14:42:00Z"/>
        </w:rPr>
      </w:pPr>
      <w:ins w:id="85" w:author="Huawei" w:date="2024-05-16T14:4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 xml:space="preserve">Discovery User </w:t>
        </w:r>
        <w:r>
          <w:t>Scrambling</w:t>
        </w:r>
        <w:r>
          <w:rPr>
            <w:lang w:eastAsia="zh-CN"/>
          </w:rPr>
          <w:t xml:space="preserve"> Key</w:t>
        </w:r>
        <w:r>
          <w:rPr>
            <w:rFonts w:cs="Arial"/>
            <w:szCs w:val="18"/>
          </w:rPr>
          <w:t>.</w:t>
        </w:r>
      </w:ins>
    </w:p>
    <w:p w14:paraId="07DE4C5B" w14:textId="77777777" w:rsidR="00B72365" w:rsidRDefault="00B72365" w:rsidP="00B72365">
      <w:pPr>
        <w:pStyle w:val="PL"/>
        <w:rPr>
          <w:lang w:eastAsia="en-GB"/>
        </w:rPr>
      </w:pPr>
      <w:r>
        <w:t xml:space="preserve">      $ref: 'TS29571_CommonData.yaml#/components/schemas/Bytes'</w:t>
      </w:r>
    </w:p>
    <w:p w14:paraId="7623E6D8" w14:textId="77777777" w:rsidR="00B72365" w:rsidRDefault="00B72365" w:rsidP="00B72365">
      <w:pPr>
        <w:pStyle w:val="PL"/>
      </w:pPr>
    </w:p>
    <w:bookmarkEnd w:id="79"/>
    <w:p w14:paraId="5A5BD79D" w14:textId="77777777" w:rsidR="00B72365" w:rsidRDefault="00B72365" w:rsidP="00B72365">
      <w:pPr>
        <w:pStyle w:val="PL"/>
        <w:rPr>
          <w:lang w:eastAsia="en-GB"/>
        </w:rPr>
      </w:pPr>
      <w:r>
        <w:t># ENUMS:</w:t>
      </w:r>
    </w:p>
    <w:p w14:paraId="2D25F4D7" w14:textId="77777777" w:rsidR="00B72365" w:rsidRDefault="00B72365" w:rsidP="00B72365">
      <w:pPr>
        <w:rPr>
          <w:lang w:eastAsia="zh-CN"/>
        </w:rPr>
      </w:pPr>
    </w:p>
    <w:p w14:paraId="3EA50D2A" w14:textId="4A6C05C3" w:rsidR="006213AC" w:rsidRDefault="004F5159" w:rsidP="00B7236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3749C" w14:textId="77777777" w:rsidR="001B2FFC" w:rsidRDefault="001B2FFC">
      <w:r>
        <w:separator/>
      </w:r>
    </w:p>
  </w:endnote>
  <w:endnote w:type="continuationSeparator" w:id="0">
    <w:p w14:paraId="2EC6DA71" w14:textId="77777777" w:rsidR="001B2FFC" w:rsidRDefault="001B2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E6984" w14:textId="77777777" w:rsidR="001B2FFC" w:rsidRDefault="001B2FFC">
      <w:r>
        <w:separator/>
      </w:r>
    </w:p>
  </w:footnote>
  <w:footnote w:type="continuationSeparator" w:id="0">
    <w:p w14:paraId="455CFDAB" w14:textId="77777777" w:rsidR="001B2FFC" w:rsidRDefault="001B2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17C2D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2FFC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7E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91B2C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D15DD"/>
    <w:rsid w:val="004E1444"/>
    <w:rsid w:val="004F5159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D33D4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9665D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224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72365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708A6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B5A36-AA20-419A-8B37-85CCC97EA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6798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78</cp:revision>
  <cp:lastPrinted>1899-12-31T23:00:00Z</cp:lastPrinted>
  <dcterms:created xsi:type="dcterms:W3CDTF">2023-10-29T09:16:00Z</dcterms:created>
  <dcterms:modified xsi:type="dcterms:W3CDTF">2024-05-17T07:53:00Z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(3)IselTlucyo0tPjECyUZB+d7XFvOoNhgdvp+wP3B/ELVljJ4v4hfbZgNQ9dyokVXTgaPzsZz6
fddO3ReCQm4hlIkORBH5rBcE9LhHhEQfLhDqrHw3tHrPDlHh/pnN5c/qfNeByFPV7/7Orgds
MF7AeVopdMduTonldn3hcGe8+PHPNlk0rbMKMyMvNe9o3pcrCanfqUMpZkSfwvr71gJ/cAUz
LUfi7rQEGQL2wQJkJZ</vt:lpwstr>
  </property>
  <property fmtid="{D5CDD505-2E9C-101B-9397-08002B2CF9AE}" pid="22" name="_2015_ms_pID_7253431">
    <vt:lpwstr>80Z2xNhurbX8nWVLHXAQweVlhhN/KLA+HjdwRGbOFuM39JClOzyd0J
acex0zyQZQw+VLF6npZXLb2Bwp2jiINkoIyV2Bi8eokv3rQ1J/yS5qD/wBkunN/EY3vdKmCW
j+CrdidiEkFOJ1s1LN3QsLmRvIe11UJhgRkJ9ytKtBd00aS6smREUdWHZSm6cvK5nRQ/AHdc
nEMBxmxqybMEA49KOBaygyJz3eqkxD2WXObM</vt:lpwstr>
  </property>
  <property fmtid="{D5CDD505-2E9C-101B-9397-08002B2CF9AE}" pid="23" name="_2015_ms_pID_7253432">
    <vt:lpwstr>t1uAAelb2aoNrmd0oCPLz90=</vt:lpwstr>
  </property>
</Properties>
</file>